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AEAA6" w14:textId="5C42476A" w:rsidR="0014401B" w:rsidRPr="00DD2BC7" w:rsidRDefault="0014401B" w:rsidP="0014401B">
      <w:pPr>
        <w:pStyle w:val="CRCoverPage"/>
        <w:tabs>
          <w:tab w:val="right" w:pos="9639"/>
        </w:tabs>
        <w:spacing w:after="0"/>
        <w:rPr>
          <w:rFonts w:hint="eastAsia"/>
          <w:b/>
          <w:noProof/>
          <w:sz w:val="24"/>
          <w:lang w:eastAsia="zh-CN"/>
        </w:rPr>
      </w:pPr>
      <w:r>
        <w:rPr>
          <w:b/>
          <w:noProof/>
          <w:sz w:val="24"/>
        </w:rPr>
        <w:t>3GPP TSG-SA WG6 Meeting #</w:t>
      </w:r>
      <w:r w:rsidR="002E55F3">
        <w:rPr>
          <w:b/>
          <w:noProof/>
          <w:sz w:val="24"/>
        </w:rPr>
        <w:t>40</w:t>
      </w:r>
      <w:r>
        <w:rPr>
          <w:b/>
          <w:noProof/>
          <w:sz w:val="24"/>
        </w:rPr>
        <w:t>-e</w:t>
      </w:r>
      <w:r>
        <w:rPr>
          <w:b/>
          <w:noProof/>
          <w:sz w:val="24"/>
        </w:rPr>
        <w:tab/>
        <w:t>S6-20</w:t>
      </w:r>
      <w:r w:rsidR="00DD2BC7">
        <w:rPr>
          <w:rFonts w:hint="eastAsia"/>
          <w:b/>
          <w:noProof/>
          <w:sz w:val="24"/>
          <w:lang w:eastAsia="zh-CN"/>
        </w:rPr>
        <w:t>2141</w:t>
      </w:r>
    </w:p>
    <w:p w14:paraId="75406C71" w14:textId="26FCFDBB" w:rsidR="001E41F3" w:rsidRDefault="0014401B" w:rsidP="0014401B">
      <w:pPr>
        <w:pStyle w:val="CRCoverPage"/>
        <w:tabs>
          <w:tab w:val="right" w:pos="9639"/>
        </w:tabs>
        <w:spacing w:after="0"/>
        <w:rPr>
          <w:b/>
          <w:noProof/>
          <w:sz w:val="24"/>
        </w:rPr>
      </w:pPr>
      <w:r w:rsidRPr="002E55F3">
        <w:rPr>
          <w:b/>
          <w:noProof/>
          <w:sz w:val="22"/>
          <w:szCs w:val="22"/>
        </w:rPr>
        <w:t>e-meeting, 1</w:t>
      </w:r>
      <w:r w:rsidR="002E55F3" w:rsidRPr="002E55F3">
        <w:rPr>
          <w:b/>
          <w:noProof/>
          <w:sz w:val="22"/>
          <w:szCs w:val="22"/>
        </w:rPr>
        <w:t>6</w:t>
      </w:r>
      <w:r w:rsidRPr="002E55F3">
        <w:rPr>
          <w:b/>
          <w:noProof/>
          <w:sz w:val="22"/>
          <w:szCs w:val="22"/>
          <w:vertAlign w:val="superscript"/>
        </w:rPr>
        <w:t>th</w:t>
      </w:r>
      <w:r w:rsidRPr="002E55F3">
        <w:rPr>
          <w:rFonts w:cs="Arial"/>
          <w:b/>
          <w:bCs/>
          <w:sz w:val="22"/>
          <w:szCs w:val="22"/>
        </w:rPr>
        <w:t xml:space="preserve"> – 2</w:t>
      </w:r>
      <w:r w:rsidR="002E55F3" w:rsidRPr="002E55F3">
        <w:rPr>
          <w:rFonts w:cs="Arial"/>
          <w:b/>
          <w:bCs/>
          <w:sz w:val="22"/>
          <w:szCs w:val="22"/>
        </w:rPr>
        <w:t>4</w:t>
      </w:r>
      <w:r w:rsidRPr="002E55F3">
        <w:rPr>
          <w:rFonts w:cs="Arial"/>
          <w:b/>
          <w:bCs/>
          <w:sz w:val="22"/>
          <w:szCs w:val="22"/>
          <w:vertAlign w:val="superscript"/>
        </w:rPr>
        <w:t>th</w:t>
      </w:r>
      <w:r w:rsidRPr="002E55F3">
        <w:rPr>
          <w:rFonts w:cs="Arial"/>
          <w:b/>
          <w:bCs/>
          <w:sz w:val="22"/>
          <w:szCs w:val="22"/>
        </w:rPr>
        <w:t xml:space="preserve"> </w:t>
      </w:r>
      <w:r w:rsidR="002E55F3" w:rsidRPr="002E55F3">
        <w:rPr>
          <w:rFonts w:cs="Arial"/>
          <w:b/>
          <w:bCs/>
          <w:sz w:val="22"/>
          <w:szCs w:val="22"/>
        </w:rPr>
        <w:t>November</w:t>
      </w:r>
      <w:r w:rsidRPr="002E55F3">
        <w:rPr>
          <w:rFonts w:cs="Arial"/>
          <w:b/>
          <w:bCs/>
          <w:sz w:val="22"/>
          <w:szCs w:val="22"/>
        </w:rPr>
        <w:t xml:space="preserve"> </w:t>
      </w:r>
      <w:r w:rsidRPr="002E55F3">
        <w:rPr>
          <w:b/>
          <w:noProof/>
          <w:sz w:val="22"/>
          <w:szCs w:val="22"/>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207D03E8" w:rsidR="001E41F3" w:rsidRPr="00410371" w:rsidRDefault="00503BF5" w:rsidP="00A30830">
            <w:pPr>
              <w:pStyle w:val="CRCoverPage"/>
              <w:spacing w:after="0"/>
              <w:jc w:val="right"/>
              <w:rPr>
                <w:b/>
                <w:noProof/>
                <w:sz w:val="28"/>
              </w:rPr>
            </w:pPr>
            <w:r>
              <w:rPr>
                <w:b/>
                <w:noProof/>
                <w:sz w:val="28"/>
              </w:rPr>
              <w:t>23.</w:t>
            </w:r>
            <w:r w:rsidR="00A30830">
              <w:rPr>
                <w:b/>
                <w:noProof/>
                <w:sz w:val="28"/>
              </w:rPr>
              <w:t>434</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44ADEB8" w:rsidR="001E41F3" w:rsidRPr="00410371" w:rsidRDefault="00A025A6" w:rsidP="00DD2BC7">
            <w:pPr>
              <w:pStyle w:val="CRCoverPage"/>
              <w:spacing w:after="0"/>
              <w:rPr>
                <w:noProof/>
              </w:rPr>
            </w:pPr>
            <w:fldSimple w:instr=" DOCPROPERTY  Cr#  \* MERGEFORMAT ">
              <w:r w:rsidR="00DD2BC7">
                <w:rPr>
                  <w:rFonts w:hint="eastAsia"/>
                  <w:b/>
                  <w:noProof/>
                  <w:sz w:val="28"/>
                  <w:lang w:eastAsia="zh-CN"/>
                </w:rPr>
                <w:t>0033</w:t>
              </w:r>
            </w:fldSimple>
            <w:bookmarkStart w:id="0" w:name="_GoBack"/>
            <w:bookmarkEnd w:id="0"/>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A025A6"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55BAD04" w:rsidR="001E41F3" w:rsidRPr="00410371" w:rsidRDefault="00503BF5" w:rsidP="00A30830">
            <w:pPr>
              <w:pStyle w:val="CRCoverPage"/>
              <w:spacing w:after="0"/>
              <w:jc w:val="center"/>
              <w:rPr>
                <w:noProof/>
                <w:sz w:val="28"/>
              </w:rPr>
            </w:pPr>
            <w:r w:rsidRPr="0057289F">
              <w:rPr>
                <w:b/>
                <w:noProof/>
                <w:sz w:val="28"/>
              </w:rPr>
              <w:t>16.</w:t>
            </w:r>
            <w:r w:rsidR="00A30830">
              <w:rPr>
                <w:b/>
                <w:noProof/>
                <w:sz w:val="28"/>
              </w:rPr>
              <w:t>5</w:t>
            </w:r>
            <w:r w:rsidRPr="0057289F">
              <w:rPr>
                <w:b/>
                <w:noProof/>
                <w:sz w:val="28"/>
              </w:rPr>
              <w:t>.0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166A36A" w:rsidR="00F25D98" w:rsidRPr="00503BF5" w:rsidRDefault="00503BF5" w:rsidP="001E41F3">
            <w:pPr>
              <w:pStyle w:val="CRCoverPage"/>
              <w:spacing w:after="0"/>
              <w:jc w:val="center"/>
              <w:rPr>
                <w:b/>
                <w:caps/>
                <w:noProof/>
                <w:lang w:val="en-US"/>
              </w:rPr>
            </w:pPr>
            <w:r>
              <w:rPr>
                <w:b/>
                <w:caps/>
                <w:noProof/>
                <w:lang w:val="en-US"/>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997E590" w:rsidR="00F25D98" w:rsidRDefault="00503BF5"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684F03C" w:rsidR="001E41F3" w:rsidRDefault="00A30830">
            <w:pPr>
              <w:pStyle w:val="CRCoverPage"/>
              <w:spacing w:after="0"/>
              <w:ind w:left="100"/>
              <w:rPr>
                <w:noProof/>
              </w:rPr>
            </w:pPr>
            <w:r>
              <w:rPr>
                <w:noProof/>
              </w:rPr>
              <w:t>Clarifications for T8 interface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69636DF" w:rsidR="001E41F3" w:rsidRDefault="00503BF5">
            <w:pPr>
              <w:pStyle w:val="CRCoverPage"/>
              <w:spacing w:after="0"/>
              <w:ind w:left="100"/>
              <w:rPr>
                <w:noProof/>
              </w:rPr>
            </w:pPr>
            <w:r>
              <w:rPr>
                <w:noProof/>
              </w:rPr>
              <w:t>CATT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1D1A051" w:rsidR="001E41F3" w:rsidRDefault="00A30830">
            <w:pPr>
              <w:pStyle w:val="CRCoverPage"/>
              <w:spacing w:after="0"/>
              <w:ind w:left="100"/>
              <w:rPr>
                <w:noProof/>
              </w:rPr>
            </w:pPr>
            <w:r>
              <w:rPr>
                <w:noProof/>
              </w:rPr>
              <w:t>SEAL</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13A0910" w:rsidR="001E41F3" w:rsidRDefault="00503BF5" w:rsidP="00503BF5">
            <w:pPr>
              <w:pStyle w:val="CRCoverPage"/>
              <w:spacing w:after="0"/>
              <w:ind w:left="100"/>
              <w:rPr>
                <w:noProof/>
              </w:rPr>
            </w:pPr>
            <w:r>
              <w:t>2020</w:t>
            </w:r>
            <w:r w:rsidR="002F52C8">
              <w:t>-</w:t>
            </w:r>
            <w:r>
              <w:t>11</w:t>
            </w:r>
            <w:r w:rsidR="002F52C8">
              <w:t>-</w:t>
            </w:r>
            <w:r>
              <w:t>11</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BB15161" w:rsidR="001E41F3" w:rsidRDefault="00A30830"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D01E6AE" w:rsidR="001E41F3" w:rsidRDefault="002F52C8">
            <w:pPr>
              <w:pStyle w:val="CRCoverPage"/>
              <w:spacing w:after="0"/>
              <w:ind w:left="100"/>
              <w:rPr>
                <w:noProof/>
              </w:rPr>
            </w:pPr>
            <w:r>
              <w:t>Rel-</w:t>
            </w:r>
            <w:r w:rsidR="00503BF5">
              <w:t>1</w:t>
            </w:r>
            <w:r w:rsidR="00A30830">
              <w:t>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7F8956A0" w:rsidR="001E41F3" w:rsidRDefault="00C4165A">
            <w:pPr>
              <w:pStyle w:val="CRCoverPage"/>
              <w:spacing w:after="0"/>
              <w:ind w:left="100"/>
              <w:rPr>
                <w:noProof/>
              </w:rPr>
            </w:pPr>
            <w:r>
              <w:rPr>
                <w:noProof/>
              </w:rPr>
              <w:t>In the current version of TS 23.271, there is no procedure or function defining how the 3GPP network location information is delivered to SCEF. In TS 23.682 there is no descriptions on exposure of 3GPP network location information to the external network.</w:t>
            </w:r>
            <w:r w:rsidR="00755315">
              <w:rPr>
                <w:noProof/>
              </w:rPr>
              <w:t xml:space="preserve"> The location management server is not able to acquire 3GPP LCS information via T8 interface.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69FB6D15" w:rsidR="001E41F3" w:rsidRDefault="00755315" w:rsidP="00436C56">
            <w:pPr>
              <w:pStyle w:val="CRCoverPage"/>
              <w:spacing w:after="0"/>
              <w:ind w:left="100"/>
              <w:rPr>
                <w:noProof/>
              </w:rPr>
            </w:pPr>
            <w:r>
              <w:rPr>
                <w:noProof/>
              </w:rPr>
              <w:t>Remove T8 interface between location management server and 3GPP network system and the descriptions regarding acquiring 3GPP network location information via T8 interface.</w:t>
            </w:r>
            <w:r w:rsidR="00436C56">
              <w:rPr>
                <w:noProof/>
              </w:rPr>
              <w:t xml:space="preserve"> Clarify that SCEF exposure of 3GPP location is not supported. </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D949E63" w:rsidR="001E41F3" w:rsidRDefault="00436C56">
            <w:pPr>
              <w:pStyle w:val="CRCoverPage"/>
              <w:spacing w:after="0"/>
              <w:ind w:left="100"/>
              <w:rPr>
                <w:noProof/>
              </w:rPr>
            </w:pPr>
            <w:r>
              <w:rPr>
                <w:noProof/>
              </w:rPr>
              <w:t>Specification cannot be implemented.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D233F68" w:rsidR="001E41F3" w:rsidRDefault="00344B24">
            <w:pPr>
              <w:pStyle w:val="CRCoverPage"/>
              <w:spacing w:after="0"/>
              <w:ind w:left="100"/>
              <w:rPr>
                <w:noProof/>
              </w:rPr>
            </w:pPr>
            <w:r>
              <w:rPr>
                <w:noProof/>
              </w:rPr>
              <w:t>9.2.2, 9.2.4.3, 9.2.5.7</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5A10282" w:rsidR="001E41F3" w:rsidRDefault="00503BF5">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2CEA0939" w:rsidR="001E41F3" w:rsidRDefault="00503BF5">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9709AF0" w:rsidR="001E41F3" w:rsidRDefault="00503BF5">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0F3A51" w14:textId="77777777" w:rsidR="00D7516A" w:rsidRPr="00C21836" w:rsidRDefault="00D7516A" w:rsidP="00D751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ED6C5C0" w14:textId="77777777" w:rsidR="009A3EAA" w:rsidRPr="00235394" w:rsidRDefault="009A3EAA" w:rsidP="009A3EAA">
      <w:pPr>
        <w:pStyle w:val="3"/>
      </w:pPr>
      <w:bookmarkStart w:id="3" w:name="_Toc51873776"/>
      <w:r>
        <w:t>9.2.2</w:t>
      </w:r>
      <w:r w:rsidRPr="00235394">
        <w:tab/>
      </w:r>
      <w:r>
        <w:t>On-network functional model description</w:t>
      </w:r>
      <w:bookmarkEnd w:id="3"/>
    </w:p>
    <w:p w14:paraId="306D1923" w14:textId="77777777" w:rsidR="009A3EAA" w:rsidRDefault="009A3EAA" w:rsidP="009A3EAA">
      <w:r w:rsidRPr="003C766F">
        <w:t>Figure </w:t>
      </w:r>
      <w:r>
        <w:t>9.2.2</w:t>
      </w:r>
      <w:r w:rsidRPr="003C766F">
        <w:t>-</w:t>
      </w:r>
      <w:r>
        <w:t>1</w:t>
      </w:r>
      <w:r w:rsidRPr="003C766F">
        <w:t xml:space="preserve"> illustrates the </w:t>
      </w:r>
      <w:r>
        <w:t>generic</w:t>
      </w:r>
      <w:r w:rsidRPr="003C766F">
        <w:t xml:space="preserve"> </w:t>
      </w:r>
      <w:r>
        <w:t>on-network</w:t>
      </w:r>
      <w:r w:rsidRPr="003C766F">
        <w:t xml:space="preserve"> functional model</w:t>
      </w:r>
      <w:r>
        <w:t xml:space="preserve"> for location management</w:t>
      </w:r>
      <w:r w:rsidRPr="003C766F">
        <w:t>.</w:t>
      </w:r>
    </w:p>
    <w:p w14:paraId="646A2B01" w14:textId="3FDD5431" w:rsidR="009A3EAA" w:rsidRDefault="00344B24" w:rsidP="009A3EAA">
      <w:pPr>
        <w:pStyle w:val="TH"/>
        <w:rPr>
          <w:ins w:id="4" w:author="CATT" w:date="2020-11-10T15:23:00Z"/>
          <w:noProof/>
          <w:lang w:val="en-US"/>
        </w:rPr>
      </w:pPr>
      <w:del w:id="5" w:author="CATT" w:date="2020-11-10T15:23:00Z">
        <w:r w:rsidDel="00344B24">
          <w:rPr>
            <w:noProof/>
            <w:lang w:val="en-US"/>
          </w:rPr>
          <w:object w:dxaOrig="8885" w:dyaOrig="3511" w14:anchorId="4E43E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75.2pt" o:ole="">
              <v:imagedata r:id="rId13" o:title=""/>
            </v:shape>
            <o:OLEObject Type="Embed" ProgID="Visio.Drawing.11" ShapeID="_x0000_i1025" DrawAspect="Content" ObjectID="_1666653841" r:id="rId14"/>
          </w:object>
        </w:r>
      </w:del>
    </w:p>
    <w:p w14:paraId="28F39FC3" w14:textId="08A0439A" w:rsidR="00344B24" w:rsidRDefault="00344B24" w:rsidP="009A3EAA">
      <w:pPr>
        <w:pStyle w:val="TH"/>
        <w:rPr>
          <w:noProof/>
          <w:lang w:val="en-US"/>
        </w:rPr>
      </w:pPr>
      <w:ins w:id="6" w:author="CATT" w:date="2020-11-10T15:23:00Z">
        <w:r>
          <w:object w:dxaOrig="8885" w:dyaOrig="3511" w14:anchorId="631A7250">
            <v:shape id="_x0000_i1026" type="#_x0000_t75" style="width:444pt;height:175.2pt" o:ole="">
              <v:imagedata r:id="rId15" o:title=""/>
            </v:shape>
            <o:OLEObject Type="Embed" ProgID="Visio.Drawing.11" ShapeID="_x0000_i1026" DrawAspect="Content" ObjectID="_1666653842" r:id="rId16"/>
          </w:object>
        </w:r>
      </w:ins>
    </w:p>
    <w:p w14:paraId="5800B6A7" w14:textId="77777777" w:rsidR="009A3EAA" w:rsidRDefault="009A3EAA" w:rsidP="009A3EAA">
      <w:pPr>
        <w:pStyle w:val="TF"/>
        <w:rPr>
          <w:noProof/>
          <w:lang w:val="en-US"/>
        </w:rPr>
      </w:pPr>
      <w:r>
        <w:rPr>
          <w:noProof/>
          <w:lang w:val="en-US"/>
        </w:rPr>
        <w:t>Figure 9.2.2-1: On-network functional model for location management</w:t>
      </w:r>
    </w:p>
    <w:p w14:paraId="2E6C1716" w14:textId="77777777" w:rsidR="009A3EAA" w:rsidRDefault="009A3EAA" w:rsidP="009A3EAA">
      <w:r>
        <w:t xml:space="preserve">The location management client communicates with the location management server over the LM-UU reference point. </w:t>
      </w:r>
      <w:r w:rsidRPr="003C766F">
        <w:t xml:space="preserve">The </w:t>
      </w:r>
      <w:r>
        <w:t>location management</w:t>
      </w:r>
      <w:r w:rsidRPr="003C766F">
        <w:t xml:space="preserve"> client provides the support </w:t>
      </w:r>
      <w:r>
        <w:t xml:space="preserve">for location management </w:t>
      </w:r>
      <w:r w:rsidRPr="003C766F">
        <w:t xml:space="preserve">functions to the </w:t>
      </w:r>
      <w:r>
        <w:t>VAL</w:t>
      </w:r>
      <w:r w:rsidRPr="003C766F">
        <w:t xml:space="preserve"> client</w:t>
      </w:r>
      <w:r>
        <w:t>(s) over LM</w:t>
      </w:r>
      <w:r>
        <w:noBreakHyphen/>
        <w:t>C reference point</w:t>
      </w:r>
      <w:r w:rsidRPr="003C766F">
        <w:t>.</w:t>
      </w:r>
      <w:r>
        <w:t xml:space="preserve"> The VAL server(s) communicate with the location management server over the LM-S reference point. </w:t>
      </w:r>
    </w:p>
    <w:p w14:paraId="03BE687C" w14:textId="679FC4AB" w:rsidR="009A3EAA" w:rsidRPr="003C766F" w:rsidDel="009A3EAA" w:rsidRDefault="009A3EAA" w:rsidP="009A3EAA">
      <w:pPr>
        <w:rPr>
          <w:del w:id="7" w:author="CATT" w:date="2020-11-10T14:30:00Z"/>
        </w:rPr>
      </w:pPr>
      <w:del w:id="8" w:author="CATT" w:date="2020-11-10T14:30:00Z">
        <w:r w:rsidDel="009A3EAA">
          <w:delText>The location management server communicates with the SCEF via T8 reference point to obtain location information from the underlying 3GPP network system.</w:delText>
        </w:r>
      </w:del>
    </w:p>
    <w:p w14:paraId="30908917" w14:textId="365CE27C" w:rsidR="00D7516A" w:rsidRPr="009A3EAA" w:rsidRDefault="00FD034D" w:rsidP="00FD034D">
      <w:pPr>
        <w:pStyle w:val="NO"/>
        <w:rPr>
          <w:noProof/>
        </w:rPr>
      </w:pPr>
      <w:ins w:id="9" w:author="CATT" w:date="2020-11-10T15:05:00Z">
        <w:r>
          <w:rPr>
            <w:noProof/>
          </w:rPr>
          <w:t>NOTE:</w:t>
        </w:r>
        <w:r>
          <w:rPr>
            <w:noProof/>
          </w:rPr>
          <w:tab/>
        </w:r>
      </w:ins>
      <w:ins w:id="10" w:author="CATT" w:date="2020-11-10T15:09:00Z">
        <w:r>
          <w:rPr>
            <w:noProof/>
          </w:rPr>
          <w:t>Location information from 3GPP network system</w:t>
        </w:r>
      </w:ins>
      <w:ins w:id="11" w:author="CATT" w:date="2020-11-10T15:10:00Z">
        <w:r>
          <w:rPr>
            <w:noProof/>
          </w:rPr>
          <w:t xml:space="preserve"> is not exposed by SCEF.</w:t>
        </w:r>
      </w:ins>
    </w:p>
    <w:p w14:paraId="33E808E1" w14:textId="77777777" w:rsidR="00D7516A" w:rsidRPr="00C21836" w:rsidRDefault="00D7516A" w:rsidP="00D751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EBF1DF" w14:textId="77777777" w:rsidR="009A3EAA" w:rsidRPr="003C766F" w:rsidRDefault="009A3EAA" w:rsidP="009A3EAA">
      <w:pPr>
        <w:pStyle w:val="4"/>
      </w:pPr>
      <w:bookmarkStart w:id="12" w:name="_Toc51873781"/>
      <w:r>
        <w:t>9.2</w:t>
      </w:r>
      <w:r w:rsidRPr="003C766F">
        <w:t>.</w:t>
      </w:r>
      <w:r>
        <w:t>4.3</w:t>
      </w:r>
      <w:r w:rsidRPr="003C766F">
        <w:tab/>
      </w:r>
      <w:r>
        <w:t>Location management server</w:t>
      </w:r>
      <w:bookmarkEnd w:id="12"/>
    </w:p>
    <w:p w14:paraId="2CAAC617" w14:textId="5863D198" w:rsidR="009A3EAA" w:rsidRPr="00C07E15" w:rsidRDefault="009A3EAA" w:rsidP="009A3EAA">
      <w:r>
        <w:t>The location</w:t>
      </w:r>
      <w:r w:rsidRPr="003E5F68">
        <w:t xml:space="preserve"> management server is a functional entity that </w:t>
      </w:r>
      <w:r>
        <w:t xml:space="preserve">receives and </w:t>
      </w:r>
      <w:r w:rsidRPr="003E5F68">
        <w:t xml:space="preserve">stores </w:t>
      </w:r>
      <w:r>
        <w:t xml:space="preserve">user location information and provides user location </w:t>
      </w:r>
      <w:r w:rsidRPr="003E5F68">
        <w:t>inf</w:t>
      </w:r>
      <w:r>
        <w:t>ormation to the vertical application server</w:t>
      </w:r>
      <w:r w:rsidRPr="003E5F68">
        <w:t>.</w:t>
      </w:r>
      <w:r>
        <w:t xml:space="preserve"> </w:t>
      </w:r>
      <w:del w:id="13" w:author="CATT" w:date="2020-11-10T15:07:00Z">
        <w:r w:rsidDel="00FD034D">
          <w:delText xml:space="preserve">The location management server may also acquire location information </w:delText>
        </w:r>
        <w:r w:rsidRPr="00C07E15" w:rsidDel="00FD034D">
          <w:delText xml:space="preserve">provided by </w:delText>
        </w:r>
        <w:r w:rsidDel="00FD034D">
          <w:delText>PLMN operator via T8 reference point</w:delText>
        </w:r>
        <w:r w:rsidRPr="00C07E15" w:rsidDel="00FD034D">
          <w:rPr>
            <w:i/>
          </w:rPr>
          <w:delText>.</w:delText>
        </w:r>
      </w:del>
      <w:del w:id="14" w:author="CATT" w:date="2020-11-10T15:08:00Z">
        <w:r w:rsidRPr="008513CD" w:rsidDel="00FD034D">
          <w:delText xml:space="preserve"> </w:delText>
        </w:r>
      </w:del>
      <w:r>
        <w:t>The location management server acts as CAPIF's API exposing function as specified in 3GPP TS 23.222 [8]. The location management server also supports interactions with the corresponding location management server in distributed SEAL deployments</w:t>
      </w:r>
      <w:r w:rsidRPr="003C766F">
        <w:t>.</w:t>
      </w:r>
    </w:p>
    <w:p w14:paraId="69820D44" w14:textId="77777777" w:rsidR="00D7516A" w:rsidRPr="009A3EAA" w:rsidRDefault="00D7516A" w:rsidP="00D7516A">
      <w:pPr>
        <w:rPr>
          <w:noProof/>
        </w:rPr>
      </w:pPr>
    </w:p>
    <w:p w14:paraId="3D43DB12" w14:textId="77777777" w:rsidR="00D7516A" w:rsidRPr="00C21836" w:rsidRDefault="00D7516A" w:rsidP="00D751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A8CF02" w14:textId="77777777" w:rsidR="00FD034D" w:rsidRPr="003C766F" w:rsidRDefault="00FD034D" w:rsidP="00FD034D">
      <w:pPr>
        <w:pStyle w:val="4"/>
      </w:pPr>
      <w:bookmarkStart w:id="15" w:name="_Toc51873789"/>
      <w:r>
        <w:t>9.2.5.7</w:t>
      </w:r>
      <w:r w:rsidRPr="003C766F">
        <w:tab/>
        <w:t>T8</w:t>
      </w:r>
      <w:bookmarkEnd w:id="15"/>
    </w:p>
    <w:p w14:paraId="711A482E" w14:textId="38233754" w:rsidR="00FD034D" w:rsidRPr="003C766F" w:rsidRDefault="00FD034D" w:rsidP="00FD034D">
      <w:r w:rsidRPr="003C766F">
        <w:t xml:space="preserve">The reference point T8 supports the interactions between the </w:t>
      </w:r>
      <w:del w:id="16" w:author="CATT" w:date="2020-11-10T15:17:00Z">
        <w:r w:rsidDel="00344B24">
          <w:delText>location management</w:delText>
        </w:r>
      </w:del>
      <w:ins w:id="17" w:author="CATT" w:date="2020-11-10T15:20:00Z">
        <w:r w:rsidR="00344B24">
          <w:t>SEAL</w:t>
        </w:r>
      </w:ins>
      <w:r>
        <w:t xml:space="preserve"> server</w:t>
      </w:r>
      <w:r w:rsidRPr="003C766F">
        <w:t xml:space="preserve"> and the SCEF and is specified in 3GPP TS 23.682 [</w:t>
      </w:r>
      <w:r>
        <w:t>13</w:t>
      </w:r>
      <w:r w:rsidRPr="003C766F">
        <w:t>].</w:t>
      </w:r>
      <w:del w:id="18" w:author="CATT" w:date="2020-11-10T15:21:00Z">
        <w:r w:rsidRPr="003C766F" w:rsidDel="00344B24">
          <w:delText xml:space="preserve"> The </w:delText>
        </w:r>
        <w:r w:rsidDel="00344B24">
          <w:delText>functions related to location management of T8 are supported by the location management server</w:delText>
        </w:r>
        <w:r w:rsidRPr="003C766F" w:rsidDel="00344B24">
          <w:delText>.</w:delText>
        </w:r>
      </w:del>
    </w:p>
    <w:p w14:paraId="673A469D" w14:textId="77777777" w:rsidR="001E41F3" w:rsidRPr="00FD034D" w:rsidRDefault="001E41F3">
      <w:pPr>
        <w:rPr>
          <w:noProof/>
        </w:rPr>
      </w:pPr>
    </w:p>
    <w:sectPr w:rsidR="001E41F3" w:rsidRPr="00FD03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F145A4" w14:textId="77777777" w:rsidR="00BA68FA" w:rsidRDefault="00BA68FA">
      <w:r>
        <w:separator/>
      </w:r>
    </w:p>
  </w:endnote>
  <w:endnote w:type="continuationSeparator" w:id="0">
    <w:p w14:paraId="356F15A0" w14:textId="77777777" w:rsidR="00BA68FA" w:rsidRDefault="00BA6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0BA99F" w14:textId="77777777" w:rsidR="00BA68FA" w:rsidRDefault="00BA68FA">
      <w:r>
        <w:separator/>
      </w:r>
    </w:p>
  </w:footnote>
  <w:footnote w:type="continuationSeparator" w:id="0">
    <w:p w14:paraId="40B398F2" w14:textId="77777777" w:rsidR="00BA68FA" w:rsidRDefault="00BA6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BA25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25B4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16F7A"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F698A"/>
    <w:rsid w:val="0014401B"/>
    <w:rsid w:val="00145D43"/>
    <w:rsid w:val="00192C46"/>
    <w:rsid w:val="001A08B3"/>
    <w:rsid w:val="001A7B60"/>
    <w:rsid w:val="001B52F0"/>
    <w:rsid w:val="001B7A65"/>
    <w:rsid w:val="001E41F3"/>
    <w:rsid w:val="002235B7"/>
    <w:rsid w:val="00240C0A"/>
    <w:rsid w:val="0026004D"/>
    <w:rsid w:val="002640DD"/>
    <w:rsid w:val="00275D12"/>
    <w:rsid w:val="00284FEB"/>
    <w:rsid w:val="002860C4"/>
    <w:rsid w:val="00292502"/>
    <w:rsid w:val="002A16F9"/>
    <w:rsid w:val="002B5741"/>
    <w:rsid w:val="002C43BA"/>
    <w:rsid w:val="002E55F3"/>
    <w:rsid w:val="002F52C8"/>
    <w:rsid w:val="00305409"/>
    <w:rsid w:val="00344B24"/>
    <w:rsid w:val="003609EF"/>
    <w:rsid w:val="0036231A"/>
    <w:rsid w:val="00374DD4"/>
    <w:rsid w:val="003E1A36"/>
    <w:rsid w:val="00410371"/>
    <w:rsid w:val="0042029D"/>
    <w:rsid w:val="004242F1"/>
    <w:rsid w:val="00436C56"/>
    <w:rsid w:val="00446EB0"/>
    <w:rsid w:val="00484FED"/>
    <w:rsid w:val="004B75B7"/>
    <w:rsid w:val="00503BF5"/>
    <w:rsid w:val="00513117"/>
    <w:rsid w:val="0051580D"/>
    <w:rsid w:val="0052621C"/>
    <w:rsid w:val="00547111"/>
    <w:rsid w:val="0057289F"/>
    <w:rsid w:val="0057712F"/>
    <w:rsid w:val="00592D74"/>
    <w:rsid w:val="005E2C44"/>
    <w:rsid w:val="00621188"/>
    <w:rsid w:val="006257ED"/>
    <w:rsid w:val="00625A0B"/>
    <w:rsid w:val="00671D44"/>
    <w:rsid w:val="00695808"/>
    <w:rsid w:val="006B46FB"/>
    <w:rsid w:val="006E21FB"/>
    <w:rsid w:val="006E2682"/>
    <w:rsid w:val="00755315"/>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576E2"/>
    <w:rsid w:val="009777D9"/>
    <w:rsid w:val="00991B88"/>
    <w:rsid w:val="009A3EAA"/>
    <w:rsid w:val="009A5753"/>
    <w:rsid w:val="009A579D"/>
    <w:rsid w:val="009E3297"/>
    <w:rsid w:val="009F734F"/>
    <w:rsid w:val="00A025A6"/>
    <w:rsid w:val="00A246B6"/>
    <w:rsid w:val="00A25615"/>
    <w:rsid w:val="00A30830"/>
    <w:rsid w:val="00A360D1"/>
    <w:rsid w:val="00A47E70"/>
    <w:rsid w:val="00A50CF0"/>
    <w:rsid w:val="00A7671C"/>
    <w:rsid w:val="00A906FC"/>
    <w:rsid w:val="00AA2CBC"/>
    <w:rsid w:val="00AC5820"/>
    <w:rsid w:val="00AD1CD8"/>
    <w:rsid w:val="00AF55BE"/>
    <w:rsid w:val="00B23299"/>
    <w:rsid w:val="00B258BB"/>
    <w:rsid w:val="00B67B97"/>
    <w:rsid w:val="00B968C8"/>
    <w:rsid w:val="00BA3EC5"/>
    <w:rsid w:val="00BA51D9"/>
    <w:rsid w:val="00BA68FA"/>
    <w:rsid w:val="00BB5DFC"/>
    <w:rsid w:val="00BD279D"/>
    <w:rsid w:val="00BD6BB8"/>
    <w:rsid w:val="00C4165A"/>
    <w:rsid w:val="00C66BA2"/>
    <w:rsid w:val="00C95985"/>
    <w:rsid w:val="00CC5026"/>
    <w:rsid w:val="00CC68D0"/>
    <w:rsid w:val="00D03F9A"/>
    <w:rsid w:val="00D06D51"/>
    <w:rsid w:val="00D24991"/>
    <w:rsid w:val="00D50255"/>
    <w:rsid w:val="00D66520"/>
    <w:rsid w:val="00D7516A"/>
    <w:rsid w:val="00DD2BC7"/>
    <w:rsid w:val="00DE34CF"/>
    <w:rsid w:val="00E13F3D"/>
    <w:rsid w:val="00E34898"/>
    <w:rsid w:val="00E906FB"/>
    <w:rsid w:val="00EB09B7"/>
    <w:rsid w:val="00EE7D7C"/>
    <w:rsid w:val="00F25D98"/>
    <w:rsid w:val="00F300FB"/>
    <w:rsid w:val="00F54355"/>
    <w:rsid w:val="00F74A35"/>
    <w:rsid w:val="00FB6386"/>
    <w:rsid w:val="00FD03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13117"/>
    <w:rPr>
      <w:rFonts w:ascii="Times New Roman" w:hAnsi="Times New Roman"/>
      <w:lang w:val="en-GB" w:eastAsia="en-US"/>
    </w:rPr>
  </w:style>
  <w:style w:type="character" w:customStyle="1" w:styleId="THChar">
    <w:name w:val="TH Char"/>
    <w:link w:val="TH"/>
    <w:qFormat/>
    <w:rsid w:val="00513117"/>
    <w:rPr>
      <w:rFonts w:ascii="Arial" w:hAnsi="Arial"/>
      <w:b/>
      <w:lang w:val="en-GB" w:eastAsia="en-US"/>
    </w:rPr>
  </w:style>
  <w:style w:type="character" w:customStyle="1" w:styleId="TFChar">
    <w:name w:val="TF Char"/>
    <w:link w:val="TF"/>
    <w:locked/>
    <w:rsid w:val="00513117"/>
    <w:rPr>
      <w:rFonts w:ascii="Arial" w:hAnsi="Arial"/>
      <w:b/>
      <w:lang w:val="en-GB" w:eastAsia="en-US"/>
    </w:rPr>
  </w:style>
  <w:style w:type="character" w:customStyle="1" w:styleId="NOZchn">
    <w:name w:val="NO Zchn"/>
    <w:link w:val="NO"/>
    <w:rsid w:val="00FD034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13117"/>
    <w:rPr>
      <w:rFonts w:ascii="Times New Roman" w:hAnsi="Times New Roman"/>
      <w:lang w:val="en-GB" w:eastAsia="en-US"/>
    </w:rPr>
  </w:style>
  <w:style w:type="character" w:customStyle="1" w:styleId="THChar">
    <w:name w:val="TH Char"/>
    <w:link w:val="TH"/>
    <w:qFormat/>
    <w:rsid w:val="00513117"/>
    <w:rPr>
      <w:rFonts w:ascii="Arial" w:hAnsi="Arial"/>
      <w:b/>
      <w:lang w:val="en-GB" w:eastAsia="en-US"/>
    </w:rPr>
  </w:style>
  <w:style w:type="character" w:customStyle="1" w:styleId="TFChar">
    <w:name w:val="TF Char"/>
    <w:link w:val="TF"/>
    <w:locked/>
    <w:rsid w:val="00513117"/>
    <w:rPr>
      <w:rFonts w:ascii="Arial" w:hAnsi="Arial"/>
      <w:b/>
      <w:lang w:val="en-GB" w:eastAsia="en-US"/>
    </w:rPr>
  </w:style>
  <w:style w:type="character" w:customStyle="1" w:styleId="NOZchn">
    <w:name w:val="NO Zchn"/>
    <w:link w:val="NO"/>
    <w:rsid w:val="00FD03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70192-9258-46DF-876C-D27629B27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605</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2020-11-11T18:23:00Z</dcterms:created>
  <dcterms:modified xsi:type="dcterms:W3CDTF">2020-11-11T18:23:00Z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